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4170</w:t>
      </w:r>
      <w:r w:rsidR="002C57E2">
        <w:rPr>
          <w:b/>
          <w:sz w:val="24"/>
          <w:lang w:val="en-US" w:eastAsia="zh-CN"/>
        </w:rPr>
        <w:t>r</w:t>
      </w:r>
      <w:ins w:id="2" w:author="Wangyuan (Eric)" w:date="2020-11-16T10:54:00Z">
        <w:r w:rsidR="00A534AF">
          <w:rPr>
            <w:b/>
            <w:sz w:val="24"/>
            <w:lang w:val="en-US" w:eastAsia="zh-CN"/>
          </w:rPr>
          <w:t>5</w:t>
        </w:r>
      </w:ins>
      <w:del w:id="3" w:author="Wangyuan (Eric)" w:date="2020-11-14T00:42:00Z">
        <w:r w:rsidR="005F6C58" w:rsidDel="009007DE">
          <w:rPr>
            <w:b/>
            <w:sz w:val="24"/>
            <w:lang w:val="en-US" w:eastAsia="zh-CN"/>
          </w:rPr>
          <w:delText>3</w:delText>
        </w:r>
      </w:del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4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BD1863" w:rsidRPr="00BD1863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C77AF0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 w:rsidP="00586007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r w:rsidR="005F6C58" w:rsidRPr="005311F7">
        <w:rPr>
          <w:lang w:val="nl-NL" w:eastAsia="zh-CN"/>
        </w:rPr>
        <w:t>Premises Radio Access Station</w:t>
      </w:r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is connected to a </w:t>
      </w:r>
      <w:r w:rsidR="005F6C58" w:rsidRPr="005311F7">
        <w:rPr>
          <w:lang w:val="nl-NL" w:eastAsia="zh-CN"/>
        </w:rPr>
        <w:t>Evolved Residential Gateway</w:t>
      </w:r>
      <w:r>
        <w:t xml:space="preserve"> via wireline or wireless link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r w:rsidR="00B62249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r w:rsidR="005F6C58" w:rsidRPr="005311F7">
        <w:rPr>
          <w:lang w:val="nl-NL" w:eastAsia="zh-CN"/>
        </w:rPr>
        <w:t>Evolved Residential Gateway</w:t>
      </w:r>
      <w:r w:rsidR="002702BA">
        <w:rPr>
          <w:lang w:val="en-US" w:eastAsia="zh-CN"/>
        </w:rPr>
        <w:t xml:space="preserve"> to the smart TV via the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efficiency, e.g., private communication for 5G LAN-type service</w:t>
      </w:r>
      <w:r w:rsidR="009C33CB">
        <w:rPr>
          <w:lang w:eastAsia="zh-CN"/>
        </w:rPr>
        <w:t>, however, the efficient routing on Evolved Residential Gateway is not covered yet.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A534AF" w:rsidRDefault="002702BA" w:rsidP="00A534AF">
      <w:pPr>
        <w:rPr>
          <w:lang w:eastAsia="zh-CN"/>
        </w:rPr>
      </w:pPr>
      <w:r w:rsidRPr="00A534AF">
        <w:rPr>
          <w:lang w:eastAsia="zh-CN"/>
        </w:rPr>
        <w:t xml:space="preserve">[PR. 001] </w:t>
      </w:r>
      <w:r>
        <w:rPr>
          <w:lang w:eastAsia="zh-CN"/>
        </w:rPr>
        <w:t xml:space="preserve">The 5G system shall </w:t>
      </w:r>
      <w:r w:rsidR="009007DE">
        <w:rPr>
          <w:lang w:eastAsia="zh-CN"/>
        </w:rPr>
        <w:t xml:space="preserve">support routing efficiency </w:t>
      </w:r>
      <w:r w:rsidR="0067068B">
        <w:rPr>
          <w:lang w:eastAsia="zh-CN"/>
        </w:rPr>
        <w:t xml:space="preserve">for </w:t>
      </w:r>
      <w:r w:rsidR="008312F3">
        <w:rPr>
          <w:lang w:eastAsia="zh-CN"/>
        </w:rPr>
        <w:t xml:space="preserve">data traffic </w:t>
      </w:r>
      <w:ins w:id="5" w:author="Wangyuan (Eric)" w:date="2020-11-16T10:58:00Z">
        <w:r w:rsidR="00A534AF">
          <w:rPr>
            <w:lang w:eastAsia="zh-CN"/>
          </w:rPr>
          <w:t xml:space="preserve">between </w:t>
        </w:r>
      </w:ins>
      <w:ins w:id="6" w:author="Wangyuan (Eric)" w:date="2020-11-16T11:04:00Z">
        <w:r w:rsidR="00B04F0B">
          <w:rPr>
            <w:lang w:eastAsia="zh-CN"/>
          </w:rPr>
          <w:t xml:space="preserve">a </w:t>
        </w:r>
      </w:ins>
      <w:ins w:id="7" w:author="Wangyuan (Eric)" w:date="2020-11-16T11:05:00Z">
        <w:r w:rsidR="00B04F0B">
          <w:rPr>
            <w:lang w:eastAsia="zh-CN"/>
          </w:rPr>
          <w:t xml:space="preserve">UE and a non-3GPP device </w:t>
        </w:r>
      </w:ins>
      <w:bookmarkStart w:id="8" w:name="_GoBack"/>
      <w:bookmarkEnd w:id="8"/>
      <w:r w:rsidR="009007DE">
        <w:rPr>
          <w:lang w:eastAsia="zh-CN"/>
        </w:rPr>
        <w:t>through</w:t>
      </w:r>
      <w:r w:rsidR="0067068B">
        <w:rPr>
          <w:lang w:eastAsia="zh-CN"/>
        </w:rPr>
        <w:t xml:space="preserve"> </w:t>
      </w:r>
      <w:r w:rsidR="0086773F">
        <w:rPr>
          <w:lang w:eastAsia="zh-CN"/>
        </w:rPr>
        <w:t>a</w:t>
      </w:r>
      <w:r w:rsidR="009007DE">
        <w:rPr>
          <w:lang w:eastAsia="zh-CN"/>
        </w:rPr>
        <w:t>n</w:t>
      </w:r>
      <w:r w:rsidR="0086773F">
        <w:rPr>
          <w:lang w:eastAsia="zh-CN"/>
        </w:rPr>
        <w:t xml:space="preserve"> </w:t>
      </w:r>
      <w:r w:rsidR="005F6C58" w:rsidRPr="00A534AF">
        <w:rPr>
          <w:lang w:eastAsia="zh-CN"/>
        </w:rPr>
        <w:t>Evolved Residential Gateway</w:t>
      </w:r>
      <w:r>
        <w:rPr>
          <w:lang w:eastAsia="zh-CN"/>
        </w:rPr>
        <w:t>.</w:t>
      </w:r>
    </w:p>
    <w:p w:rsidR="00A534AF" w:rsidRPr="00A534AF" w:rsidDel="00A534AF" w:rsidRDefault="00FE09B3" w:rsidP="00A534AF">
      <w:pPr>
        <w:rPr>
          <w:del w:id="9" w:author="Wangyuan (Eric)" w:date="2020-11-16T10:59:00Z"/>
        </w:rPr>
      </w:pPr>
      <w:r>
        <w:t xml:space="preserve"> </w:t>
      </w: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59B" w:rsidRDefault="00BE659B">
      <w:pPr>
        <w:spacing w:after="0"/>
      </w:pPr>
    </w:p>
  </w:endnote>
  <w:endnote w:type="continuationSeparator" w:id="0">
    <w:p w:rsidR="00BE659B" w:rsidRDefault="00BE6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59B" w:rsidRDefault="00BE659B">
      <w:pPr>
        <w:spacing w:after="0"/>
      </w:pPr>
    </w:p>
  </w:footnote>
  <w:footnote w:type="continuationSeparator" w:id="0">
    <w:p w:rsidR="00BE659B" w:rsidRDefault="00BE65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5DF3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6007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8F5481"/>
    <w:rsid w:val="0090009D"/>
    <w:rsid w:val="009002C8"/>
    <w:rsid w:val="009003F7"/>
    <w:rsid w:val="009007DE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34AF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22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0B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59B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412</Words>
  <Characters>2352</Characters>
  <Application>Microsoft Office Word</Application>
  <DocSecurity>0</DocSecurity>
  <Lines>19</Lines>
  <Paragraphs>5</Paragraphs>
  <ScaleCrop>false</ScaleCrop>
  <Company>Huawei Technologies Co.,Ltd.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4</cp:revision>
  <dcterms:created xsi:type="dcterms:W3CDTF">2020-11-16T03:02:00Z</dcterms:created>
  <dcterms:modified xsi:type="dcterms:W3CDTF">2020-11-16T03:05:00Z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(3)fFM+7gjFuaMfrOvV5IHQoHOTO4QuLKPwbVmwhf0spb+nNZZ64jCPjOUOtPIvDAM0Z8LmO+jF
A/6EgIb+bke1V22uWj1gpUkA6XeDhgz2S9dQIhb8qdbwYKVL4O/dbnvr/i34K/8J33r8RLgM
dxmLGbZX7JSgYxlY9KIWTQX5QaX+Z3u9SldaAVYPuQUnstinksVENT3JOZTMyTINEXUx1hxO
jm2QNkZKmbI3JdpJAK</vt:lpwstr>
  </property>
  <property fmtid="{D5CDD505-2E9C-101B-9397-08002B2CF9AE}" pid="4" name="_2015_ms_pID_7253431">
    <vt:lpwstr>6s6wt2cSj36jneocpHishCrl75vXjbZ6mXRZGQaeaxfFq6szTbpwV4
pul0+7MzSJUFnJwIF9c8T776gpg5k5s4grototKmnR1Y+frzo2anMV9JSNvvmak4a0Yh8nUs
q0OzS50x/3AAD3ar6NBL/QtNANm4ntBHEe7n3fDN6WWvW5Arw0f2gYMrN5kEgFNnXkvcqqf1
IeSUrOD5PWU22p5z+r0dNXWNWtJA4HHtvtXH</vt:lpwstr>
  </property>
  <property fmtid="{D5CDD505-2E9C-101B-9397-08002B2CF9AE}" pid="5" name="_2015_ms_pID_7253432">
    <vt:lpwstr>Eyl3tjwGhlmuRwJjDJ1gdMg=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1605495882</vt:lpwstr>
  </property>
</Properties>
</file>